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F9CE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4C562F">
        <w:rPr>
          <w:rFonts w:eastAsia="Arial Unicode MS" w:cs="Arial"/>
          <w:b/>
          <w:bCs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="00AF780F" w:rsidRPr="00AF780F">
        <w:rPr>
          <w:b/>
          <w:noProof/>
          <w:sz w:val="24"/>
        </w:rPr>
        <w:t>S2-2504763</w:t>
      </w:r>
      <w:bookmarkEnd w:id="0"/>
    </w:p>
    <w:p w14:paraId="7CB45193" w14:textId="3A80B60E" w:rsidR="001E41F3" w:rsidRDefault="00F2112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26BC">
        <w:rPr>
          <w:rFonts w:eastAsia="Arial Unicode MS" w:cs="Arial"/>
          <w:b/>
          <w:bCs/>
          <w:sz w:val="24"/>
        </w:rPr>
        <w:t>Fukuoka City, Fukuoka, JP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19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23</w:t>
      </w:r>
      <w:r w:rsidRPr="008F26BC"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339FB" w:rsidR="001E41F3" w:rsidRPr="00AF780F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780F">
              <w:rPr>
                <w:b/>
                <w:noProof/>
                <w:sz w:val="28"/>
              </w:rPr>
              <w:t>23.</w:t>
            </w:r>
            <w:r w:rsidR="00E533B0" w:rsidRPr="00AF780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AF78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F78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07B98" w:rsidR="001E41F3" w:rsidRPr="00AF780F" w:rsidRDefault="00AF780F" w:rsidP="00547111">
            <w:pPr>
              <w:pStyle w:val="CRCoverPage"/>
              <w:spacing w:after="0"/>
              <w:rPr>
                <w:noProof/>
              </w:rPr>
            </w:pPr>
            <w:r w:rsidRPr="00AF780F">
              <w:rPr>
                <w:b/>
                <w:noProof/>
                <w:sz w:val="28"/>
              </w:rPr>
              <w:t>5492</w:t>
            </w:r>
          </w:p>
        </w:tc>
        <w:tc>
          <w:tcPr>
            <w:tcW w:w="709" w:type="dxa"/>
          </w:tcPr>
          <w:p w14:paraId="09D2C09B" w14:textId="77777777" w:rsidR="001E41F3" w:rsidRPr="00AF78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F78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35623" w:rsidR="001E41F3" w:rsidRPr="00AF780F" w:rsidRDefault="005F1C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F780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F78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F78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68322" w:rsidR="001E41F3" w:rsidRPr="00AF780F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F780F">
              <w:rPr>
                <w:b/>
                <w:noProof/>
                <w:sz w:val="28"/>
              </w:rPr>
              <w:t>1</w:t>
            </w:r>
            <w:r w:rsidR="00E533B0" w:rsidRPr="00AF780F">
              <w:rPr>
                <w:b/>
                <w:noProof/>
                <w:sz w:val="28"/>
              </w:rPr>
              <w:t>9</w:t>
            </w:r>
            <w:r w:rsidRPr="00AF780F">
              <w:rPr>
                <w:b/>
                <w:noProof/>
                <w:sz w:val="28"/>
              </w:rPr>
              <w:t>.</w:t>
            </w:r>
            <w:r w:rsidR="00AF780F" w:rsidRPr="00AF780F">
              <w:rPr>
                <w:b/>
                <w:noProof/>
                <w:sz w:val="28"/>
              </w:rPr>
              <w:t>3</w:t>
            </w:r>
            <w:r w:rsidRPr="00AF780F">
              <w:rPr>
                <w:b/>
                <w:noProof/>
                <w:sz w:val="28"/>
              </w:rPr>
              <w:t>.</w:t>
            </w:r>
            <w:r w:rsidR="00AF780F" w:rsidRPr="00AF780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780F" w14:paraId="0EE45D52" w14:textId="77777777" w:rsidTr="00A7671C">
        <w:tc>
          <w:tcPr>
            <w:tcW w:w="2835" w:type="dxa"/>
          </w:tcPr>
          <w:p w14:paraId="59860FA1" w14:textId="77777777" w:rsidR="00F25D98" w:rsidRPr="00AF78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Proposed change</w:t>
            </w:r>
            <w:r w:rsidR="00A7671C" w:rsidRPr="00AF780F">
              <w:rPr>
                <w:b/>
                <w:i/>
                <w:noProof/>
              </w:rPr>
              <w:t xml:space="preserve"> </w:t>
            </w:r>
            <w:r w:rsidRPr="00AF780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78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780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2C5595" w:rsidR="00F25D98" w:rsidRPr="00AF78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78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780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DBF8F1" w:rsidR="00F25D98" w:rsidRPr="00AF78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F780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F780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E9F7CB" w:rsidR="00F25D98" w:rsidRPr="00AF780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780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780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F780F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F780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F78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780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8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78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Title:</w:t>
            </w:r>
            <w:r w:rsidRPr="00AF780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B2F57" w:rsidR="001E41F3" w:rsidRPr="00AF780F" w:rsidRDefault="00AF780F">
            <w:pPr>
              <w:pStyle w:val="CRCoverPage"/>
              <w:spacing w:after="0"/>
              <w:ind w:left="100"/>
              <w:rPr>
                <w:noProof/>
              </w:rPr>
            </w:pPr>
            <w:r w:rsidRPr="00AF780F">
              <w:t>Correction on AIML_CN issues</w:t>
            </w:r>
          </w:p>
        </w:tc>
      </w:tr>
      <w:tr w:rsidR="001E41F3" w:rsidRPr="00AF78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78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8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78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F780F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F780F">
              <w:rPr>
                <w:noProof/>
              </w:rPr>
              <w:t>Huawei, HiSilicon</w:t>
            </w:r>
          </w:p>
        </w:tc>
      </w:tr>
      <w:tr w:rsidR="001E41F3" w:rsidRPr="00AF78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78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F780F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F780F">
              <w:rPr>
                <w:noProof/>
              </w:rPr>
              <w:t>SA2</w:t>
            </w:r>
          </w:p>
        </w:tc>
      </w:tr>
      <w:tr w:rsidR="001E41F3" w:rsidRPr="00AF78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78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8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78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Work item code</w:t>
            </w:r>
            <w:r w:rsidR="0051580D" w:rsidRPr="00AF780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F97A62" w:rsidR="001E41F3" w:rsidRPr="00AF780F" w:rsidRDefault="005F1CAF">
            <w:pPr>
              <w:pStyle w:val="CRCoverPage"/>
              <w:spacing w:after="0"/>
              <w:ind w:left="100"/>
              <w:rPr>
                <w:noProof/>
              </w:rPr>
            </w:pPr>
            <w:r w:rsidRPr="00AF780F">
              <w:rPr>
                <w:rFonts w:hint="eastAsia"/>
                <w:noProof/>
                <w:lang w:eastAsia="zh-CN"/>
              </w:rPr>
              <w:t>AIML</w:t>
            </w:r>
            <w:r w:rsidRPr="00AF780F">
              <w:rPr>
                <w:noProof/>
                <w:lang w:eastAsia="zh-CN"/>
              </w:rPr>
              <w:t>_</w:t>
            </w:r>
            <w:r w:rsidRPr="00AF780F">
              <w:rPr>
                <w:rFonts w:hint="eastAsia"/>
                <w:noProof/>
                <w:lang w:eastAsia="zh-CN"/>
              </w:rPr>
              <w:t>C</w:t>
            </w:r>
            <w:r w:rsidRPr="00AF780F">
              <w:rPr>
                <w:noProof/>
                <w:lang w:eastAsia="zh-CN"/>
              </w:rPr>
              <w:t>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780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780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F780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F0BC8" w:rsidR="001E41F3" w:rsidRPr="00AF780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F780F">
              <w:rPr>
                <w:noProof/>
              </w:rPr>
              <w:t>202</w:t>
            </w:r>
            <w:r w:rsidR="005B3A7B" w:rsidRPr="00AF780F">
              <w:rPr>
                <w:noProof/>
              </w:rPr>
              <w:t>5</w:t>
            </w:r>
            <w:r w:rsidRPr="00AF780F">
              <w:rPr>
                <w:noProof/>
              </w:rPr>
              <w:t>-0</w:t>
            </w:r>
            <w:r w:rsidR="00F331E5" w:rsidRPr="00AF780F">
              <w:rPr>
                <w:noProof/>
              </w:rPr>
              <w:t>5</w:t>
            </w:r>
            <w:r w:rsidRPr="00AF780F">
              <w:rPr>
                <w:noProof/>
              </w:rPr>
              <w:t>-</w:t>
            </w:r>
            <w:r w:rsidR="00F331E5" w:rsidRPr="00AF780F">
              <w:rPr>
                <w:noProof/>
              </w:rPr>
              <w:t>09</w:t>
            </w:r>
          </w:p>
        </w:tc>
      </w:tr>
      <w:tr w:rsidR="001E41F3" w:rsidRPr="00AF78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78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8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78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2478D2" w:rsidR="001E41F3" w:rsidRPr="00AF780F" w:rsidRDefault="00AF78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F780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780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780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CA34CB" w:rsidR="001E41F3" w:rsidRPr="00AF780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F780F">
              <w:t>Rel-1</w:t>
            </w:r>
            <w:r w:rsidR="00B86BAE" w:rsidRPr="00AF780F">
              <w:t>9</w:t>
            </w:r>
          </w:p>
        </w:tc>
      </w:tr>
      <w:tr w:rsidR="001E41F3" w:rsidRPr="00AF78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F780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F780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F780F">
              <w:rPr>
                <w:i/>
                <w:noProof/>
                <w:sz w:val="18"/>
              </w:rPr>
              <w:t xml:space="preserve">Use </w:t>
            </w:r>
            <w:r w:rsidRPr="00AF780F">
              <w:rPr>
                <w:i/>
                <w:noProof/>
                <w:sz w:val="18"/>
                <w:u w:val="single"/>
              </w:rPr>
              <w:t>one</w:t>
            </w:r>
            <w:r w:rsidRPr="00AF780F">
              <w:rPr>
                <w:i/>
                <w:noProof/>
                <w:sz w:val="18"/>
              </w:rPr>
              <w:t xml:space="preserve"> of the following categories:</w:t>
            </w:r>
            <w:r w:rsidRPr="00AF780F">
              <w:rPr>
                <w:b/>
                <w:i/>
                <w:noProof/>
                <w:sz w:val="18"/>
              </w:rPr>
              <w:br/>
              <w:t>F</w:t>
            </w:r>
            <w:r w:rsidRPr="00AF780F">
              <w:rPr>
                <w:i/>
                <w:noProof/>
                <w:sz w:val="18"/>
              </w:rPr>
              <w:t xml:space="preserve">  (correction)</w:t>
            </w:r>
            <w:r w:rsidRPr="00AF780F">
              <w:rPr>
                <w:i/>
                <w:noProof/>
                <w:sz w:val="18"/>
              </w:rPr>
              <w:br/>
            </w:r>
            <w:r w:rsidRPr="00AF780F">
              <w:rPr>
                <w:b/>
                <w:i/>
                <w:noProof/>
                <w:sz w:val="18"/>
              </w:rPr>
              <w:t>A</w:t>
            </w:r>
            <w:r w:rsidRPr="00AF780F">
              <w:rPr>
                <w:i/>
                <w:noProof/>
                <w:sz w:val="18"/>
              </w:rPr>
              <w:t xml:space="preserve">  (</w:t>
            </w:r>
            <w:r w:rsidR="00DE34CF" w:rsidRPr="00AF780F">
              <w:rPr>
                <w:i/>
                <w:noProof/>
                <w:sz w:val="18"/>
              </w:rPr>
              <w:t xml:space="preserve">mirror </w:t>
            </w:r>
            <w:r w:rsidRPr="00AF780F">
              <w:rPr>
                <w:i/>
                <w:noProof/>
                <w:sz w:val="18"/>
              </w:rPr>
              <w:t>correspond</w:t>
            </w:r>
            <w:r w:rsidR="00DE34CF" w:rsidRPr="00AF780F">
              <w:rPr>
                <w:i/>
                <w:noProof/>
                <w:sz w:val="18"/>
              </w:rPr>
              <w:t xml:space="preserve">ing </w:t>
            </w:r>
            <w:r w:rsidRPr="00AF780F">
              <w:rPr>
                <w:i/>
                <w:noProof/>
                <w:sz w:val="18"/>
              </w:rPr>
              <w:t xml:space="preserve">to a </w:t>
            </w:r>
            <w:r w:rsidR="00DE34CF" w:rsidRPr="00AF780F">
              <w:rPr>
                <w:i/>
                <w:noProof/>
                <w:sz w:val="18"/>
              </w:rPr>
              <w:t xml:space="preserve">change </w:t>
            </w:r>
            <w:r w:rsidRPr="00AF780F">
              <w:rPr>
                <w:i/>
                <w:noProof/>
                <w:sz w:val="18"/>
              </w:rPr>
              <w:t xml:space="preserve">in an earlier </w:t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="00665C47" w:rsidRPr="00AF780F">
              <w:rPr>
                <w:i/>
                <w:noProof/>
                <w:sz w:val="18"/>
              </w:rPr>
              <w:tab/>
            </w:r>
            <w:r w:rsidRPr="00AF780F">
              <w:rPr>
                <w:i/>
                <w:noProof/>
                <w:sz w:val="18"/>
              </w:rPr>
              <w:t>release)</w:t>
            </w:r>
            <w:r w:rsidRPr="00AF780F">
              <w:rPr>
                <w:i/>
                <w:noProof/>
                <w:sz w:val="18"/>
              </w:rPr>
              <w:br/>
            </w:r>
            <w:r w:rsidRPr="00AF780F">
              <w:rPr>
                <w:b/>
                <w:i/>
                <w:noProof/>
                <w:sz w:val="18"/>
              </w:rPr>
              <w:t>B</w:t>
            </w:r>
            <w:r w:rsidRPr="00AF780F">
              <w:rPr>
                <w:i/>
                <w:noProof/>
                <w:sz w:val="18"/>
              </w:rPr>
              <w:t xml:space="preserve">  (addition of feature), </w:t>
            </w:r>
            <w:r w:rsidRPr="00AF780F">
              <w:rPr>
                <w:i/>
                <w:noProof/>
                <w:sz w:val="18"/>
              </w:rPr>
              <w:br/>
            </w:r>
            <w:r w:rsidRPr="00AF780F">
              <w:rPr>
                <w:b/>
                <w:i/>
                <w:noProof/>
                <w:sz w:val="18"/>
              </w:rPr>
              <w:t>C</w:t>
            </w:r>
            <w:r w:rsidRPr="00AF780F">
              <w:rPr>
                <w:i/>
                <w:noProof/>
                <w:sz w:val="18"/>
              </w:rPr>
              <w:t xml:space="preserve">  (functional modification of feature)</w:t>
            </w:r>
            <w:r w:rsidRPr="00AF780F">
              <w:rPr>
                <w:i/>
                <w:noProof/>
                <w:sz w:val="18"/>
              </w:rPr>
              <w:br/>
            </w:r>
            <w:r w:rsidRPr="00AF780F">
              <w:rPr>
                <w:b/>
                <w:i/>
                <w:noProof/>
                <w:sz w:val="18"/>
              </w:rPr>
              <w:t>D</w:t>
            </w:r>
            <w:r w:rsidRPr="00AF780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F780F" w:rsidRDefault="001E41F3">
            <w:pPr>
              <w:pStyle w:val="CRCoverPage"/>
              <w:rPr>
                <w:noProof/>
              </w:rPr>
            </w:pPr>
            <w:r w:rsidRPr="00AF780F">
              <w:rPr>
                <w:noProof/>
                <w:sz w:val="18"/>
              </w:rPr>
              <w:t>Detailed explanations of the above categories can</w:t>
            </w:r>
            <w:r w:rsidRPr="00AF780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F780F">
                <w:rPr>
                  <w:rStyle w:val="aa"/>
                  <w:noProof/>
                  <w:sz w:val="18"/>
                </w:rPr>
                <w:t>TR 21.900</w:t>
              </w:r>
            </w:hyperlink>
            <w:r w:rsidRPr="00AF780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AF78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F780F">
              <w:rPr>
                <w:i/>
                <w:noProof/>
                <w:sz w:val="18"/>
              </w:rPr>
              <w:t xml:space="preserve">Use </w:t>
            </w:r>
            <w:r w:rsidRPr="00AF780F">
              <w:rPr>
                <w:i/>
                <w:noProof/>
                <w:sz w:val="18"/>
                <w:u w:val="single"/>
              </w:rPr>
              <w:t>one</w:t>
            </w:r>
            <w:r w:rsidRPr="00AF780F">
              <w:rPr>
                <w:i/>
                <w:noProof/>
                <w:sz w:val="18"/>
              </w:rPr>
              <w:t xml:space="preserve"> of the following releases:</w:t>
            </w:r>
            <w:r w:rsidRPr="00AF780F">
              <w:rPr>
                <w:i/>
                <w:noProof/>
                <w:sz w:val="18"/>
              </w:rPr>
              <w:br/>
              <w:t>Rel-8</w:t>
            </w:r>
            <w:r w:rsidRPr="00AF780F">
              <w:rPr>
                <w:i/>
                <w:noProof/>
                <w:sz w:val="18"/>
              </w:rPr>
              <w:tab/>
              <w:t>(Release 8)</w:t>
            </w:r>
            <w:r w:rsidR="007C2097" w:rsidRPr="00AF780F">
              <w:rPr>
                <w:i/>
                <w:noProof/>
                <w:sz w:val="18"/>
              </w:rPr>
              <w:br/>
              <w:t>Rel-9</w:t>
            </w:r>
            <w:r w:rsidR="007C2097" w:rsidRPr="00AF780F">
              <w:rPr>
                <w:i/>
                <w:noProof/>
                <w:sz w:val="18"/>
              </w:rPr>
              <w:tab/>
              <w:t>(Release 9)</w:t>
            </w:r>
            <w:r w:rsidR="009777D9" w:rsidRPr="00AF780F">
              <w:rPr>
                <w:i/>
                <w:noProof/>
                <w:sz w:val="18"/>
              </w:rPr>
              <w:br/>
              <w:t>Rel-10</w:t>
            </w:r>
            <w:r w:rsidR="009777D9" w:rsidRPr="00AF780F">
              <w:rPr>
                <w:i/>
                <w:noProof/>
                <w:sz w:val="18"/>
              </w:rPr>
              <w:tab/>
              <w:t>(Release 10)</w:t>
            </w:r>
            <w:r w:rsidR="000C038A" w:rsidRPr="00AF780F">
              <w:rPr>
                <w:i/>
                <w:noProof/>
                <w:sz w:val="18"/>
              </w:rPr>
              <w:br/>
              <w:t>Rel-11</w:t>
            </w:r>
            <w:r w:rsidR="000C038A" w:rsidRPr="00AF780F">
              <w:rPr>
                <w:i/>
                <w:noProof/>
                <w:sz w:val="18"/>
              </w:rPr>
              <w:tab/>
              <w:t>(Release 11)</w:t>
            </w:r>
            <w:r w:rsidR="000C038A" w:rsidRPr="00AF780F">
              <w:rPr>
                <w:i/>
                <w:noProof/>
                <w:sz w:val="18"/>
              </w:rPr>
              <w:br/>
            </w:r>
            <w:r w:rsidR="002E472E" w:rsidRPr="00AF780F">
              <w:rPr>
                <w:i/>
                <w:noProof/>
                <w:sz w:val="18"/>
              </w:rPr>
              <w:t>…</w:t>
            </w:r>
            <w:r w:rsidR="0051580D" w:rsidRPr="00AF780F">
              <w:rPr>
                <w:i/>
                <w:noProof/>
                <w:sz w:val="18"/>
              </w:rPr>
              <w:br/>
            </w:r>
            <w:r w:rsidR="002E472E" w:rsidRPr="00AF780F">
              <w:rPr>
                <w:i/>
                <w:noProof/>
                <w:sz w:val="18"/>
              </w:rPr>
              <w:t>Rel-17</w:t>
            </w:r>
            <w:r w:rsidR="002E472E" w:rsidRPr="00AF780F">
              <w:rPr>
                <w:i/>
                <w:noProof/>
                <w:sz w:val="18"/>
              </w:rPr>
              <w:tab/>
              <w:t>(Release 17)</w:t>
            </w:r>
            <w:r w:rsidR="002E472E" w:rsidRPr="00AF780F">
              <w:rPr>
                <w:i/>
                <w:noProof/>
                <w:sz w:val="18"/>
              </w:rPr>
              <w:br/>
              <w:t>Rel-18</w:t>
            </w:r>
            <w:r w:rsidR="002E472E" w:rsidRPr="00AF780F">
              <w:rPr>
                <w:i/>
                <w:noProof/>
                <w:sz w:val="18"/>
              </w:rPr>
              <w:tab/>
              <w:t>(Release 18)</w:t>
            </w:r>
            <w:r w:rsidR="00C870F6" w:rsidRPr="00AF780F">
              <w:rPr>
                <w:i/>
                <w:noProof/>
                <w:sz w:val="18"/>
              </w:rPr>
              <w:br/>
              <w:t>Rel-19</w:t>
            </w:r>
            <w:r w:rsidR="00653DE4" w:rsidRPr="00AF780F">
              <w:rPr>
                <w:i/>
                <w:noProof/>
                <w:sz w:val="18"/>
              </w:rPr>
              <w:tab/>
              <w:t>(Release 19)</w:t>
            </w:r>
            <w:r w:rsidR="00D9124E" w:rsidRPr="00AF780F">
              <w:rPr>
                <w:i/>
                <w:noProof/>
                <w:sz w:val="18"/>
              </w:rPr>
              <w:t xml:space="preserve"> </w:t>
            </w:r>
            <w:r w:rsidR="00D9124E" w:rsidRPr="00AF780F">
              <w:rPr>
                <w:i/>
                <w:noProof/>
                <w:sz w:val="18"/>
              </w:rPr>
              <w:br/>
              <w:t>Rel-20</w:t>
            </w:r>
            <w:r w:rsidR="00D9124E" w:rsidRPr="00AF780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AF780F" w14:paraId="7FBEB8E7" w14:textId="77777777" w:rsidTr="00547111">
        <w:tc>
          <w:tcPr>
            <w:tcW w:w="1843" w:type="dxa"/>
          </w:tcPr>
          <w:p w14:paraId="44A3A604" w14:textId="77777777" w:rsidR="001E41F3" w:rsidRPr="00AF78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F78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8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F78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70FDEB" w:rsidR="001E41F3" w:rsidRPr="00AF780F" w:rsidRDefault="00B86BAE">
            <w:pPr>
              <w:pStyle w:val="CRCoverPage"/>
              <w:spacing w:after="0"/>
              <w:ind w:left="100"/>
            </w:pPr>
            <w:r w:rsidRPr="00AF780F">
              <w:t>UDM, NRF, and SCP are missing as DCCF consumer.</w:t>
            </w:r>
          </w:p>
        </w:tc>
      </w:tr>
      <w:tr w:rsidR="001E41F3" w:rsidRPr="00AF78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F78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F78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78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F78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Summary of change</w:t>
            </w:r>
            <w:r w:rsidR="0051580D" w:rsidRPr="00AF780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619CE1" w:rsidR="001E41F3" w:rsidRPr="00AF780F" w:rsidRDefault="00B86BAE">
            <w:pPr>
              <w:pStyle w:val="CRCoverPage"/>
              <w:spacing w:after="0"/>
              <w:ind w:left="100"/>
            </w:pPr>
            <w:r w:rsidRPr="00AF780F">
              <w:t>Add UDM, NRF, and SCP as DCCF consumer.</w:t>
            </w:r>
          </w:p>
        </w:tc>
      </w:tr>
      <w:tr w:rsidR="001E41F3" w:rsidRPr="00AF78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F780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78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6BAE" w:rsidRPr="00AF78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6BAE" w:rsidRPr="00AF780F" w:rsidRDefault="00B86BAE" w:rsidP="00B86B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9ADCC" w:rsidR="00B86BAE" w:rsidRPr="00AF780F" w:rsidRDefault="00B86BAE" w:rsidP="00B86BAE">
            <w:pPr>
              <w:pStyle w:val="CRCoverPage"/>
              <w:spacing w:after="0"/>
              <w:ind w:left="100"/>
            </w:pPr>
            <w:r w:rsidRPr="00AF780F">
              <w:t>UDM, NRF, and SCP are missing as DCCF consumer.</w:t>
            </w:r>
          </w:p>
        </w:tc>
      </w:tr>
      <w:tr w:rsidR="00B86BAE" w:rsidRPr="00AF780F" w14:paraId="034AF533" w14:textId="77777777" w:rsidTr="00547111">
        <w:tc>
          <w:tcPr>
            <w:tcW w:w="2694" w:type="dxa"/>
            <w:gridSpan w:val="2"/>
          </w:tcPr>
          <w:p w14:paraId="39D9EB5B" w14:textId="77777777" w:rsidR="00B86BAE" w:rsidRPr="00AF780F" w:rsidRDefault="00B86BAE" w:rsidP="00B86B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6BAE" w:rsidRPr="00AF780F" w:rsidRDefault="00B86BAE" w:rsidP="00B86B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B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6BAE" w:rsidRPr="00AF780F" w:rsidRDefault="00B86BAE" w:rsidP="00B86B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780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F71EE" w:rsidR="00B86BAE" w:rsidRDefault="00B86BAE" w:rsidP="00B86BAE">
            <w:pPr>
              <w:pStyle w:val="CRCoverPage"/>
              <w:spacing w:after="0"/>
              <w:ind w:left="100"/>
              <w:rPr>
                <w:noProof/>
              </w:rPr>
            </w:pPr>
            <w:r w:rsidRPr="00AF780F">
              <w:rPr>
                <w:noProof/>
              </w:rPr>
              <w:t>8.1</w:t>
            </w:r>
          </w:p>
        </w:tc>
      </w:tr>
      <w:tr w:rsidR="00B86B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6BAE" w:rsidRDefault="00B86BAE" w:rsidP="00B86B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6BAE" w:rsidRDefault="00B86BAE" w:rsidP="00B86B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6B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6BAE" w:rsidRDefault="00B86BAE" w:rsidP="00B86B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6BAE" w:rsidRDefault="00B86BAE" w:rsidP="00B86B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6BAE" w:rsidRDefault="00B86BAE" w:rsidP="00B86B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6B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6BAE" w:rsidRDefault="00B86BAE" w:rsidP="00B86B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6BAE" w:rsidRDefault="00B86BAE" w:rsidP="00B86B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6BAE" w:rsidRDefault="00B86BAE" w:rsidP="00B86B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B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6BAE" w:rsidRDefault="00B86BAE" w:rsidP="00B86B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6BAE" w:rsidRDefault="00B86BAE" w:rsidP="00B86B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6BAE" w:rsidRDefault="00B86BAE" w:rsidP="00B86B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B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6BAE" w:rsidRDefault="00B86BAE" w:rsidP="00B86B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86BAE" w:rsidRDefault="00B86BAE" w:rsidP="00B86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6BAE" w:rsidRDefault="00B86BAE" w:rsidP="00B86B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6BAE" w:rsidRDefault="00B86BAE" w:rsidP="00B86B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6B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6BAE" w:rsidRDefault="00B86BAE" w:rsidP="00B86B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6BAE" w:rsidRDefault="00B86BAE" w:rsidP="00B86BAE">
            <w:pPr>
              <w:pStyle w:val="CRCoverPage"/>
              <w:spacing w:after="0"/>
              <w:rPr>
                <w:noProof/>
              </w:rPr>
            </w:pPr>
          </w:p>
        </w:tc>
      </w:tr>
      <w:tr w:rsidR="00B86B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6BAE" w:rsidRDefault="00B86BAE" w:rsidP="00B86B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6BAE" w:rsidRDefault="00B86BAE" w:rsidP="00B86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6B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6BAE" w:rsidRPr="008863B9" w:rsidRDefault="00B86BAE" w:rsidP="00B86B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6BAE" w:rsidRPr="008863B9" w:rsidRDefault="00B86BAE" w:rsidP="00B86B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6B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6BAE" w:rsidRDefault="00B86BAE" w:rsidP="00B86B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6BAE" w:rsidRDefault="00B86BAE" w:rsidP="00B86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93891B" w14:textId="77777777" w:rsidR="00B86BAE" w:rsidRDefault="00B86BAE" w:rsidP="00B86BAE">
      <w:pPr>
        <w:pStyle w:val="1"/>
        <w:rPr>
          <w:lang w:eastAsia="ja-JP"/>
        </w:rPr>
      </w:pPr>
      <w:bookmarkStart w:id="3" w:name="_Toc193706059"/>
      <w:bookmarkEnd w:id="2"/>
      <w:r>
        <w:rPr>
          <w:lang w:eastAsia="ja-JP"/>
        </w:rPr>
        <w:t>8</w:t>
      </w:r>
      <w:r>
        <w:rPr>
          <w:lang w:eastAsia="ja-JP"/>
        </w:rPr>
        <w:tab/>
        <w:t>DCCF Services</w:t>
      </w:r>
      <w:bookmarkEnd w:id="3"/>
    </w:p>
    <w:p w14:paraId="48FFA75A" w14:textId="77777777" w:rsidR="00B86BAE" w:rsidRPr="00F0713C" w:rsidRDefault="00B86BAE" w:rsidP="00B86BAE">
      <w:pPr>
        <w:pStyle w:val="2"/>
        <w:rPr>
          <w:lang w:eastAsia="ja-JP"/>
        </w:rPr>
      </w:pPr>
      <w:bookmarkStart w:id="4" w:name="_CR8_1"/>
      <w:bookmarkStart w:id="5" w:name="_Toc193706060"/>
      <w:bookmarkEnd w:id="4"/>
      <w:r>
        <w:rPr>
          <w:lang w:eastAsia="ja-JP"/>
        </w:rPr>
        <w:t>8.1</w:t>
      </w:r>
      <w:r>
        <w:rPr>
          <w:lang w:eastAsia="ja-JP"/>
        </w:rPr>
        <w:tab/>
        <w:t>General</w:t>
      </w:r>
      <w:bookmarkEnd w:id="5"/>
    </w:p>
    <w:p w14:paraId="12C3F9AC" w14:textId="77777777" w:rsidR="00B86BAE" w:rsidRDefault="00B86BAE" w:rsidP="00B86BAE">
      <w:pPr>
        <w:rPr>
          <w:lang w:eastAsia="ja-JP"/>
        </w:rPr>
      </w:pPr>
      <w:r>
        <w:rPr>
          <w:lang w:eastAsia="ja-JP"/>
        </w:rPr>
        <w:t>Table 8.1-1 shows the DCCF services and DCCF service operations.</w:t>
      </w:r>
    </w:p>
    <w:p w14:paraId="034DE406" w14:textId="77777777" w:rsidR="00B86BAE" w:rsidRDefault="00B86BAE" w:rsidP="00B86BAE">
      <w:pPr>
        <w:pStyle w:val="TH"/>
        <w:rPr>
          <w:lang w:eastAsia="ja-JP"/>
        </w:rPr>
      </w:pPr>
      <w:bookmarkStart w:id="6" w:name="_CRTable8_11"/>
      <w:r>
        <w:rPr>
          <w:lang w:eastAsia="ja-JP"/>
        </w:rPr>
        <w:t xml:space="preserve">Table </w:t>
      </w:r>
      <w:bookmarkEnd w:id="6"/>
      <w:r>
        <w:rPr>
          <w:lang w:eastAsia="ja-JP"/>
        </w:rPr>
        <w:t>8.1-1: NF services provided by DCCF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B86BAE" w14:paraId="7D51AAD6" w14:textId="77777777" w:rsidTr="002E5458">
        <w:tc>
          <w:tcPr>
            <w:tcW w:w="2448" w:type="dxa"/>
            <w:tcBorders>
              <w:bottom w:val="single" w:sz="4" w:space="0" w:color="auto"/>
            </w:tcBorders>
          </w:tcPr>
          <w:p w14:paraId="5E3177EB" w14:textId="77777777" w:rsidR="00B86BAE" w:rsidRDefault="00B86BAE" w:rsidP="002E54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464" w:type="dxa"/>
          </w:tcPr>
          <w:p w14:paraId="2AD265FD" w14:textId="77777777" w:rsidR="00B86BAE" w:rsidRDefault="00B86BAE" w:rsidP="002E54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649F6FCD" w14:textId="77777777" w:rsidR="00B86BAE" w:rsidRDefault="00B86BAE" w:rsidP="002E54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539103F5" w14:textId="77777777" w:rsidR="00B86BAE" w:rsidRDefault="00B86BAE" w:rsidP="002E545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B86BAE" w14:paraId="1C9A0CA4" w14:textId="77777777" w:rsidTr="002E5458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4113D5F8" w14:textId="77777777" w:rsidR="00B86BAE" w:rsidRDefault="00B86BAE" w:rsidP="002E545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Ndccf_DataManagement</w:t>
            </w:r>
            <w:proofErr w:type="spellEnd"/>
          </w:p>
        </w:tc>
        <w:tc>
          <w:tcPr>
            <w:tcW w:w="3464" w:type="dxa"/>
          </w:tcPr>
          <w:p w14:paraId="3104593F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  <w:shd w:val="clear" w:color="auto" w:fill="auto"/>
          </w:tcPr>
          <w:p w14:paraId="0EE08AAD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5734B895" w14:textId="2D11EFCA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7" w:author="hw user" w:date="2025-04-25T12:43:00Z">
              <w:r>
                <w:rPr>
                  <w:lang w:eastAsia="ja-JP"/>
                </w:rPr>
                <w:t>, UDM, NRF</w:t>
              </w:r>
            </w:ins>
            <w:ins w:id="8" w:author="hw user" w:date="2025-04-25T12:44:00Z">
              <w:r>
                <w:rPr>
                  <w:lang w:eastAsia="ja-JP"/>
                </w:rPr>
                <w:t>, SCP</w:t>
              </w:r>
            </w:ins>
          </w:p>
        </w:tc>
      </w:tr>
      <w:tr w:rsidR="00B86BAE" w14:paraId="2672DE46" w14:textId="77777777" w:rsidTr="002E5458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5CE3A141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23AE24DD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  <w:shd w:val="clear" w:color="auto" w:fill="auto"/>
          </w:tcPr>
          <w:p w14:paraId="6AC8FB7D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B64D602" w14:textId="174E2C95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9" w:author="hw user" w:date="2025-04-25T12:43:00Z">
              <w:r>
                <w:rPr>
                  <w:lang w:eastAsia="ja-JP"/>
                </w:rPr>
                <w:t>, UDM, NRF</w:t>
              </w:r>
            </w:ins>
            <w:ins w:id="10" w:author="hw user" w:date="2025-04-25T12:44:00Z">
              <w:r>
                <w:rPr>
                  <w:lang w:eastAsia="ja-JP"/>
                </w:rPr>
                <w:t>, SCP</w:t>
              </w:r>
            </w:ins>
          </w:p>
        </w:tc>
      </w:tr>
      <w:tr w:rsidR="00B86BAE" w14:paraId="3F94172D" w14:textId="77777777" w:rsidTr="002E5458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1FC5EB37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06DD50E9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  <w:shd w:val="clear" w:color="auto" w:fill="auto"/>
          </w:tcPr>
          <w:p w14:paraId="7375A966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3F09516" w14:textId="2D10FC43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11" w:author="hw user" w:date="2025-04-25T12:43:00Z">
              <w:r>
                <w:rPr>
                  <w:lang w:eastAsia="ja-JP"/>
                </w:rPr>
                <w:t>, UDM, NRF</w:t>
              </w:r>
            </w:ins>
            <w:ins w:id="12" w:author="hw user" w:date="2025-04-25T12:44:00Z">
              <w:r>
                <w:rPr>
                  <w:lang w:eastAsia="ja-JP"/>
                </w:rPr>
                <w:t>, SCP</w:t>
              </w:r>
            </w:ins>
          </w:p>
        </w:tc>
      </w:tr>
      <w:tr w:rsidR="00B86BAE" w14:paraId="795DBBB2" w14:textId="77777777" w:rsidTr="002E5458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2F49FD4E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448758A7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1760C4CE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766AC6E8" w14:textId="7FAA6FA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13" w:author="hw user" w:date="2025-04-25T12:43:00Z">
              <w:r>
                <w:rPr>
                  <w:lang w:eastAsia="ja-JP"/>
                </w:rPr>
                <w:t>, UDM, NRF</w:t>
              </w:r>
            </w:ins>
            <w:ins w:id="14" w:author="hw user" w:date="2025-04-25T12:44:00Z">
              <w:r>
                <w:rPr>
                  <w:lang w:eastAsia="ja-JP"/>
                </w:rPr>
                <w:t>, SCP</w:t>
              </w:r>
            </w:ins>
          </w:p>
        </w:tc>
      </w:tr>
      <w:tr w:rsidR="00B86BAE" w14:paraId="2E25663C" w14:textId="77777777" w:rsidTr="002E5458">
        <w:tc>
          <w:tcPr>
            <w:tcW w:w="24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6A0F7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5F89DC99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</w:t>
            </w:r>
          </w:p>
        </w:tc>
        <w:tc>
          <w:tcPr>
            <w:tcW w:w="1919" w:type="dxa"/>
          </w:tcPr>
          <w:p w14:paraId="46E0D49D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3A496E9E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</w:t>
            </w:r>
          </w:p>
        </w:tc>
      </w:tr>
      <w:tr w:rsidR="00B86BAE" w14:paraId="446A49FB" w14:textId="77777777" w:rsidTr="002E5458">
        <w:tc>
          <w:tcPr>
            <w:tcW w:w="24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FE688" w14:textId="77777777" w:rsidR="00B86BAE" w:rsidRDefault="00B86BAE" w:rsidP="002E545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3464" w:type="dxa"/>
          </w:tcPr>
          <w:p w14:paraId="21CBEE56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278327B2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6D9691F5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B86BAE" w14:paraId="7149042F" w14:textId="77777777" w:rsidTr="002E5458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3CA50444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21A175A1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4A2A5B8F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6074E05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B86BAE" w14:paraId="5784CFF9" w14:textId="77777777" w:rsidTr="002E5458">
        <w:tc>
          <w:tcPr>
            <w:tcW w:w="24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26E45" w14:textId="77777777" w:rsidR="00B86BAE" w:rsidRDefault="00B86BAE" w:rsidP="002E5458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3EBD15D2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76FB0170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167311F6" w14:textId="77777777" w:rsidR="00B86BAE" w:rsidRDefault="00B86BAE" w:rsidP="002E54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</w:tbl>
    <w:p w14:paraId="58DE77F2" w14:textId="73A8B5EC" w:rsidR="00CA6447" w:rsidRDefault="00AF780F">
      <w:pPr>
        <w:rPr>
          <w:noProof/>
        </w:rPr>
      </w:pPr>
      <w:r>
        <w:rPr>
          <w:noProof/>
        </w:rPr>
        <w:t xml:space="preserve"> 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38EFC" w14:textId="77777777" w:rsidR="003B0CE1" w:rsidRDefault="003B0CE1">
      <w:r>
        <w:separator/>
      </w:r>
    </w:p>
  </w:endnote>
  <w:endnote w:type="continuationSeparator" w:id="0">
    <w:p w14:paraId="2985D467" w14:textId="77777777" w:rsidR="003B0CE1" w:rsidRDefault="003B0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3A80B" w14:textId="77777777" w:rsidR="003B0CE1" w:rsidRDefault="003B0CE1">
      <w:r>
        <w:separator/>
      </w:r>
    </w:p>
  </w:footnote>
  <w:footnote w:type="continuationSeparator" w:id="0">
    <w:p w14:paraId="3E1B1AF6" w14:textId="77777777" w:rsidR="003B0CE1" w:rsidRDefault="003B0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70E09"/>
    <w:rsid w:val="000A6394"/>
    <w:rsid w:val="000B7FC2"/>
    <w:rsid w:val="000B7FED"/>
    <w:rsid w:val="000C038A"/>
    <w:rsid w:val="000C6598"/>
    <w:rsid w:val="000D44B3"/>
    <w:rsid w:val="000D6184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45F57"/>
    <w:rsid w:val="00357A44"/>
    <w:rsid w:val="003609EF"/>
    <w:rsid w:val="0036231A"/>
    <w:rsid w:val="00374DD4"/>
    <w:rsid w:val="0037611C"/>
    <w:rsid w:val="003B0CE1"/>
    <w:rsid w:val="003E1A36"/>
    <w:rsid w:val="004006F2"/>
    <w:rsid w:val="00410371"/>
    <w:rsid w:val="004242F1"/>
    <w:rsid w:val="004A09AE"/>
    <w:rsid w:val="004B15EC"/>
    <w:rsid w:val="004B75B7"/>
    <w:rsid w:val="004C562F"/>
    <w:rsid w:val="004D525E"/>
    <w:rsid w:val="005141D9"/>
    <w:rsid w:val="0051580D"/>
    <w:rsid w:val="00547111"/>
    <w:rsid w:val="0059064B"/>
    <w:rsid w:val="00592D74"/>
    <w:rsid w:val="005B3A7B"/>
    <w:rsid w:val="005E2C44"/>
    <w:rsid w:val="005F1CA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F4"/>
    <w:rsid w:val="00AA2CBC"/>
    <w:rsid w:val="00AC5820"/>
    <w:rsid w:val="00AC72AC"/>
    <w:rsid w:val="00AD1CD8"/>
    <w:rsid w:val="00AF780F"/>
    <w:rsid w:val="00B172D4"/>
    <w:rsid w:val="00B258BB"/>
    <w:rsid w:val="00B67B97"/>
    <w:rsid w:val="00B86BAE"/>
    <w:rsid w:val="00B968C8"/>
    <w:rsid w:val="00BA3EC5"/>
    <w:rsid w:val="00BA51D9"/>
    <w:rsid w:val="00BB59A2"/>
    <w:rsid w:val="00BB5DFC"/>
    <w:rsid w:val="00BC4DAA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7CEE"/>
    <w:rsid w:val="00DE34CF"/>
    <w:rsid w:val="00E13F3D"/>
    <w:rsid w:val="00E34898"/>
    <w:rsid w:val="00E533B0"/>
    <w:rsid w:val="00E61CC0"/>
    <w:rsid w:val="00E71123"/>
    <w:rsid w:val="00E95FC0"/>
    <w:rsid w:val="00EB09B7"/>
    <w:rsid w:val="00EB2EC6"/>
    <w:rsid w:val="00EE7D7C"/>
    <w:rsid w:val="00F07FC6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86BA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86BA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86B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6B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AD8C-0E88-4487-AF12-CEE27E03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</cp:revision>
  <cp:lastPrinted>1900-01-01T05:00:00Z</cp:lastPrinted>
  <dcterms:created xsi:type="dcterms:W3CDTF">2025-05-08T13:16:00Z</dcterms:created>
  <dcterms:modified xsi:type="dcterms:W3CDTF">2025-05-08T13:16:00Z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